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60B9F" w14:textId="1B541C8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F05AE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03C51" w:rsidRPr="00903C51">
        <w:rPr>
          <w:rFonts w:ascii="Arial" w:eastAsia="宋体" w:hAnsi="Arial"/>
          <w:b/>
          <w:i/>
          <w:noProof/>
          <w:color w:val="auto"/>
          <w:sz w:val="28"/>
          <w:lang w:eastAsia="en-US"/>
        </w:rPr>
        <w:t>S2-220</w:t>
      </w:r>
      <w:r w:rsidR="00CC4379">
        <w:rPr>
          <w:rFonts w:ascii="Arial" w:eastAsia="宋体" w:hAnsi="Arial"/>
          <w:b/>
          <w:i/>
          <w:noProof/>
          <w:color w:val="auto"/>
          <w:sz w:val="28"/>
          <w:lang w:eastAsia="zh-CN"/>
        </w:rPr>
        <w:t>4012</w:t>
      </w:r>
    </w:p>
    <w:p w14:paraId="60D8A063" w14:textId="377AD44F" w:rsidR="00A24F28" w:rsidRPr="003244C5" w:rsidRDefault="00F05AE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AE8">
        <w:rPr>
          <w:rFonts w:ascii="Arial" w:eastAsia="Arial Unicode MS" w:hAnsi="Arial" w:cs="Arial"/>
          <w:b/>
          <w:bCs/>
          <w:sz w:val="24"/>
        </w:rPr>
        <w:t>May 16th – May 20th; Elbonia</w:t>
      </w:r>
      <w:r w:rsidR="003244C5" w:rsidRPr="00927C1B">
        <w:rPr>
          <w:rFonts w:ascii="Arial" w:eastAsia="Arial Unicode MS" w:hAnsi="Arial" w:cs="Arial"/>
          <w:b/>
          <w:bCs/>
        </w:rPr>
        <w:tab/>
      </w:r>
    </w:p>
    <w:p w14:paraId="718DD6B2" w14:textId="77777777" w:rsidR="00A24F28" w:rsidRPr="00927C1B" w:rsidRDefault="00A24F28" w:rsidP="00A24F28">
      <w:pPr>
        <w:rPr>
          <w:rFonts w:ascii="Arial" w:hAnsi="Arial" w:cs="Arial"/>
        </w:rPr>
      </w:pPr>
    </w:p>
    <w:p w14:paraId="6972579C" w14:textId="12F9699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5AE8" w:rsidRPr="00F05AE8">
        <w:rPr>
          <w:rFonts w:ascii="Arial" w:hAnsi="Arial" w:cs="Arial" w:hint="eastAsia"/>
          <w:b/>
        </w:rPr>
        <w:t>vivo</w:t>
      </w:r>
    </w:p>
    <w:p w14:paraId="6297D9B5" w14:textId="5084BDCE" w:rsidR="007C2972" w:rsidRPr="000F70DB" w:rsidRDefault="00A24F28" w:rsidP="000F70DB">
      <w:pPr>
        <w:ind w:left="2127" w:hanging="2127"/>
        <w:rPr>
          <w:rFonts w:eastAsia="MS Mincho"/>
        </w:rPr>
      </w:pPr>
      <w:r w:rsidRPr="00927C1B">
        <w:rPr>
          <w:rFonts w:ascii="Arial" w:hAnsi="Arial" w:cs="Arial"/>
          <w:b/>
        </w:rPr>
        <w:t>Title:</w:t>
      </w:r>
      <w:r w:rsidRPr="00927C1B">
        <w:rPr>
          <w:rFonts w:ascii="Arial" w:hAnsi="Arial" w:cs="Arial"/>
          <w:b/>
        </w:rPr>
        <w:tab/>
      </w:r>
      <w:r w:rsidR="000F70DB">
        <w:rPr>
          <w:rFonts w:ascii="Arial" w:hAnsi="Arial" w:cs="Arial"/>
          <w:b/>
        </w:rPr>
        <w:t>KI#5, S</w:t>
      </w:r>
      <w:r w:rsidR="00F05AE8" w:rsidRPr="00F05AE8">
        <w:rPr>
          <w:rFonts w:ascii="Arial" w:hAnsi="Arial" w:cs="Arial" w:hint="eastAsia"/>
          <w:b/>
        </w:rPr>
        <w:t>ol</w:t>
      </w:r>
      <w:r w:rsidR="00F05AE8" w:rsidRPr="00F05AE8">
        <w:rPr>
          <w:rFonts w:ascii="Arial" w:hAnsi="Arial" w:cs="Arial"/>
          <w:b/>
        </w:rPr>
        <w:t xml:space="preserve"> </w:t>
      </w:r>
      <w:r w:rsidR="000F70DB">
        <w:rPr>
          <w:rFonts w:ascii="Arial" w:hAnsi="Arial" w:cs="Arial"/>
          <w:b/>
        </w:rPr>
        <w:t>#</w:t>
      </w:r>
      <w:r w:rsidR="00F05AE8">
        <w:rPr>
          <w:rFonts w:ascii="Arial" w:hAnsi="Arial" w:cs="Arial"/>
          <w:b/>
        </w:rPr>
        <w:t>15</w:t>
      </w:r>
      <w:r w:rsidR="00F05AE8" w:rsidRPr="000F70DB">
        <w:rPr>
          <w:rFonts w:ascii="Arial" w:hAnsi="Arial" w:cs="Arial" w:hint="eastAsia"/>
          <w:b/>
        </w:rPr>
        <w:t>:</w:t>
      </w:r>
      <w:r w:rsidR="00F05AE8" w:rsidRPr="000F70DB">
        <w:rPr>
          <w:rFonts w:ascii="Arial" w:hAnsi="Arial" w:cs="Arial"/>
          <w:b/>
        </w:rPr>
        <w:t xml:space="preserve"> </w:t>
      </w:r>
      <w:r w:rsidR="000F70DB" w:rsidRPr="000F70DB">
        <w:rPr>
          <w:rFonts w:ascii="Arial" w:hAnsi="Arial" w:cs="Arial"/>
          <w:b/>
        </w:rPr>
        <w:t>Update to remove EN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bookmarkStart w:id="0" w:name="_GoBack"/>
      <w:bookmarkEnd w:id="0"/>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47325680"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w:t>
      </w:r>
      <w:r w:rsidR="00F05AE8">
        <w:rPr>
          <w:rFonts w:ascii="Arial" w:hAnsi="Arial" w:cs="Arial"/>
          <w:i/>
        </w:rPr>
        <w:t>to update</w:t>
      </w:r>
      <w:r w:rsidR="00B141EA">
        <w:rPr>
          <w:rFonts w:ascii="Arial" w:hAnsi="Arial" w:cs="Arial"/>
          <w:i/>
        </w:rPr>
        <w:t xml:space="preserve"> </w:t>
      </w:r>
      <w:r w:rsidR="00F05AE8">
        <w:rPr>
          <w:rFonts w:ascii="Arial" w:hAnsi="Arial" w:cs="Arial"/>
          <w:i/>
        </w:rPr>
        <w:t>S</w:t>
      </w:r>
      <w:r w:rsidR="00B141EA">
        <w:rPr>
          <w:rFonts w:ascii="Arial" w:hAnsi="Arial" w:cs="Arial"/>
          <w:i/>
        </w:rPr>
        <w:t>olution</w:t>
      </w:r>
      <w:r w:rsidR="00F05AE8">
        <w:rPr>
          <w:rFonts w:ascii="Arial" w:hAnsi="Arial" w:cs="Arial"/>
          <w:i/>
        </w:rPr>
        <w:t xml:space="preserve"> 15 to address the EN:</w:t>
      </w:r>
      <w:r w:rsidR="00B141EA">
        <w:rPr>
          <w:rFonts w:ascii="Arial" w:hAnsi="Arial" w:cs="Arial"/>
          <w:i/>
        </w:rPr>
        <w:t xml:space="preserve"> </w:t>
      </w:r>
      <w:r w:rsidR="00F05AE8" w:rsidRPr="00F05AE8">
        <w:rPr>
          <w:rFonts w:ascii="Arial" w:hAnsi="Arial" w:cs="Arial"/>
          <w:i/>
        </w:rPr>
        <w:t>Whether and which information should be included in the discovery request to NRF to improve the efficiency for MTLF discovery is FFS.</w:t>
      </w:r>
    </w:p>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640DFB13" w14:textId="77777777" w:rsidR="00F05AE8" w:rsidRDefault="004935D1" w:rsidP="008754B1">
      <w:pPr>
        <w:jc w:val="both"/>
        <w:rPr>
          <w:lang w:eastAsia="zh-CN"/>
        </w:rPr>
      </w:pPr>
      <w:r>
        <w:rPr>
          <w:lang w:eastAsia="zh-CN"/>
        </w:rPr>
        <w:t>This solution</w:t>
      </w:r>
      <w:r w:rsidR="00F05AE8">
        <w:rPr>
          <w:lang w:eastAsia="zh-CN"/>
        </w:rPr>
        <w:t xml:space="preserve"> is</w:t>
      </w:r>
      <w:r>
        <w:rPr>
          <w:lang w:eastAsia="zh-CN"/>
        </w:rPr>
        <w:t xml:space="preserve"> </w:t>
      </w:r>
      <w:r w:rsidR="00F05AE8" w:rsidRPr="00F05AE8">
        <w:rPr>
          <w:lang w:eastAsia="zh-CN"/>
        </w:rPr>
        <w:t>to update Solution 15 to address the E</w:t>
      </w:r>
      <w:r w:rsidR="00F05AE8">
        <w:rPr>
          <w:lang w:eastAsia="zh-CN"/>
        </w:rPr>
        <w:t>N as following:</w:t>
      </w:r>
    </w:p>
    <w:p w14:paraId="265FE84C" w14:textId="77777777" w:rsidR="00F05AE8" w:rsidRPr="002B2495" w:rsidRDefault="00F05AE8" w:rsidP="00F05AE8">
      <w:pPr>
        <w:pStyle w:val="EditorsNote"/>
        <w:rPr>
          <w:lang w:eastAsia="en-US"/>
        </w:rPr>
      </w:pPr>
      <w:r w:rsidRPr="00E70ADB">
        <w:t>Editor's note:</w:t>
      </w:r>
      <w:r w:rsidRPr="00E70ADB">
        <w:tab/>
        <w:t>Whether and which information should be included in the discovery request to NRF to improve the efficiency for MTLF discovery is FFS.</w:t>
      </w:r>
    </w:p>
    <w:p w14:paraId="74197A7A" w14:textId="4C407EB1" w:rsidR="00DD698C" w:rsidRPr="00DD698C" w:rsidRDefault="00E60E84" w:rsidP="008754B1">
      <w:pPr>
        <w:jc w:val="both"/>
        <w:rPr>
          <w:rFonts w:eastAsiaTheme="minorEastAsia"/>
          <w:lang w:eastAsia="zh-CN"/>
        </w:rPr>
      </w:pPr>
      <w:r>
        <w:t>E</w:t>
      </w:r>
      <w:r w:rsidRPr="00E60E84">
        <w:t>ach MTLF may have its own specified model shar</w:t>
      </w:r>
      <w:r>
        <w:t>ing</w:t>
      </w:r>
      <w:r w:rsidRPr="00E60E84">
        <w:t xml:space="preserve"> object</w:t>
      </w:r>
      <w:r>
        <w:t xml:space="preserve">s or scope, e.g. some specific vendors or some specific </w:t>
      </w:r>
      <w:proofErr w:type="spellStart"/>
      <w:r>
        <w:t>AnLF</w:t>
      </w:r>
      <w:proofErr w:type="spellEnd"/>
      <w:r>
        <w:t xml:space="preserve"> instances, who can obtain </w:t>
      </w:r>
      <w:r w:rsidRPr="00E70ADB">
        <w:t>interoperable models</w:t>
      </w:r>
      <w:r>
        <w:t xml:space="preserve"> from this MTLF.</w:t>
      </w:r>
      <w:r w:rsidRPr="00E60E84">
        <w:rPr>
          <w:rFonts w:eastAsiaTheme="minorEastAsia"/>
          <w:lang w:eastAsia="zh-CN"/>
        </w:rPr>
        <w:t xml:space="preserve"> </w:t>
      </w:r>
      <w:r>
        <w:rPr>
          <w:rFonts w:eastAsiaTheme="minorEastAsia"/>
          <w:lang w:eastAsia="zh-CN"/>
        </w:rPr>
        <w:t xml:space="preserve">If the </w:t>
      </w:r>
      <w:proofErr w:type="spellStart"/>
      <w:r>
        <w:rPr>
          <w:rFonts w:eastAsiaTheme="minorEastAsia"/>
          <w:lang w:eastAsia="zh-CN"/>
        </w:rPr>
        <w:t>A</w:t>
      </w:r>
      <w:r>
        <w:rPr>
          <w:rFonts w:eastAsiaTheme="minorEastAsia" w:hint="eastAsia"/>
          <w:lang w:eastAsia="zh-CN"/>
        </w:rPr>
        <w:t>nLF</w:t>
      </w:r>
      <w:proofErr w:type="spellEnd"/>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requests</w:t>
      </w:r>
      <w:r>
        <w:rPr>
          <w:rFonts w:eastAsiaTheme="minorEastAsia"/>
          <w:lang w:eastAsia="zh-CN"/>
        </w:rPr>
        <w:t xml:space="preserve"> the NRF to discover MTLF that supports </w:t>
      </w:r>
      <w:r w:rsidRPr="00E70ADB">
        <w:t>interoperable models</w:t>
      </w:r>
      <w:r>
        <w:t xml:space="preserve">, then there may be many MTLF instances be found, some of whom actually </w:t>
      </w:r>
      <w:proofErr w:type="spellStart"/>
      <w:r>
        <w:t>can not</w:t>
      </w:r>
      <w:proofErr w:type="spellEnd"/>
      <w:r>
        <w:t xml:space="preserve"> provide or share </w:t>
      </w:r>
      <w:r w:rsidRPr="00E70ADB">
        <w:t>interoperable</w:t>
      </w:r>
      <w:r>
        <w:t xml:space="preserve"> model with the </w:t>
      </w:r>
      <w:proofErr w:type="spellStart"/>
      <w:r>
        <w:t>AnLF</w:t>
      </w:r>
      <w:proofErr w:type="spellEnd"/>
      <w:r>
        <w:t xml:space="preserve">. </w:t>
      </w:r>
    </w:p>
    <w:p w14:paraId="2C7AD237" w14:textId="3F3F2273" w:rsidR="001B4E4F" w:rsidRDefault="00EF78B0" w:rsidP="008754B1">
      <w:pPr>
        <w:jc w:val="both"/>
        <w:rPr>
          <w:lang w:eastAsia="zh-CN"/>
        </w:rPr>
      </w:pPr>
      <w:r>
        <w:rPr>
          <w:lang w:eastAsia="zh-CN"/>
        </w:rPr>
        <w:t xml:space="preserve">If more </w:t>
      </w:r>
      <w:r w:rsidR="00DD698C">
        <w:rPr>
          <w:lang w:eastAsia="zh-CN"/>
        </w:rPr>
        <w:t>requirement or filter information are</w:t>
      </w:r>
      <w:r>
        <w:rPr>
          <w:lang w:eastAsia="zh-CN"/>
        </w:rPr>
        <w:t xml:space="preserve"> provided in the NF discovery request to the NRF, then </w:t>
      </w:r>
      <w:r w:rsidR="00DD698C">
        <w:rPr>
          <w:lang w:eastAsia="zh-CN"/>
        </w:rPr>
        <w:t>the NRF can provide more precise MTLF instance(s) that matches with the requirement or filter information.</w:t>
      </w:r>
    </w:p>
    <w:p w14:paraId="610F2620" w14:textId="02E88CD2" w:rsidR="00DD698C" w:rsidRPr="00DD698C" w:rsidRDefault="00DD698C" w:rsidP="008754B1">
      <w:pPr>
        <w:jc w:val="both"/>
        <w:rPr>
          <w:rFonts w:eastAsiaTheme="minorEastAsia"/>
          <w:lang w:eastAsia="zh-CN"/>
        </w:rPr>
      </w:pPr>
      <w:r>
        <w:rPr>
          <w:rFonts w:eastAsiaTheme="minorEastAsia"/>
          <w:lang w:eastAsia="zh-CN"/>
        </w:rPr>
        <w:t>For example,</w:t>
      </w:r>
      <w:r w:rsidRPr="00DD698C">
        <w:t xml:space="preserve"> </w:t>
      </w:r>
      <w:r>
        <w:rPr>
          <w:rFonts w:eastAsiaTheme="minorEastAsia"/>
          <w:lang w:eastAsia="zh-CN"/>
        </w:rPr>
        <w:t>i</w:t>
      </w:r>
      <w:r w:rsidRPr="00DD698C">
        <w:rPr>
          <w:rFonts w:eastAsiaTheme="minorEastAsia"/>
          <w:lang w:eastAsia="zh-CN"/>
        </w:rPr>
        <w:t xml:space="preserve">t is possible that </w:t>
      </w:r>
      <w:proofErr w:type="spellStart"/>
      <w:r w:rsidRPr="00DD698C">
        <w:rPr>
          <w:rFonts w:eastAsiaTheme="minorEastAsia"/>
          <w:lang w:eastAsia="zh-CN"/>
        </w:rPr>
        <w:t>AnLF</w:t>
      </w:r>
      <w:proofErr w:type="spellEnd"/>
      <w:r w:rsidRPr="00DD698C">
        <w:rPr>
          <w:rFonts w:eastAsiaTheme="minorEastAsia"/>
          <w:lang w:eastAsia="zh-CN"/>
        </w:rPr>
        <w:t xml:space="preserve"> can explicitly query the NRF supporting the interoperable MTLF by providing an Interoperable Support Indicator in the discovery request, which includes the Vendor Id and/or </w:t>
      </w:r>
      <w:proofErr w:type="spellStart"/>
      <w:r w:rsidRPr="00DD698C">
        <w:rPr>
          <w:rFonts w:eastAsiaTheme="minorEastAsia"/>
          <w:lang w:eastAsia="zh-CN"/>
        </w:rPr>
        <w:t>AnLF</w:t>
      </w:r>
      <w:proofErr w:type="spellEnd"/>
      <w:r w:rsidRPr="00DD698C">
        <w:rPr>
          <w:rFonts w:eastAsiaTheme="minorEastAsia"/>
          <w:lang w:eastAsia="zh-CN"/>
        </w:rPr>
        <w:t xml:space="preserve"> instance ID of the </w:t>
      </w:r>
      <w:proofErr w:type="spellStart"/>
      <w:r w:rsidRPr="00DD698C">
        <w:rPr>
          <w:rFonts w:eastAsiaTheme="minorEastAsia"/>
          <w:lang w:eastAsia="zh-CN"/>
        </w:rPr>
        <w:t>AnLF</w:t>
      </w:r>
      <w:proofErr w:type="spellEnd"/>
      <w:r>
        <w:rPr>
          <w:rFonts w:eastAsiaTheme="minorEastAsia"/>
          <w:lang w:eastAsia="zh-CN"/>
        </w:rPr>
        <w:t xml:space="preserve">, then the NRF will find some MTLF instance(s) that allows to share ML model with this </w:t>
      </w:r>
      <w:r w:rsidRPr="00DD698C">
        <w:rPr>
          <w:rFonts w:eastAsiaTheme="minorEastAsia"/>
          <w:lang w:eastAsia="zh-CN"/>
        </w:rPr>
        <w:t xml:space="preserve">Vendor Id and/or </w:t>
      </w:r>
      <w:proofErr w:type="spellStart"/>
      <w:r w:rsidRPr="00DD698C">
        <w:rPr>
          <w:rFonts w:eastAsiaTheme="minorEastAsia"/>
          <w:lang w:eastAsia="zh-CN"/>
        </w:rPr>
        <w:t>AnLF</w:t>
      </w:r>
      <w:proofErr w:type="spellEnd"/>
      <w:r w:rsidRPr="00DD698C">
        <w:rPr>
          <w:rFonts w:eastAsiaTheme="minorEastAsia"/>
          <w:lang w:eastAsia="zh-CN"/>
        </w:rPr>
        <w:t xml:space="preserve"> instance ID</w:t>
      </w:r>
      <w:r>
        <w:rPr>
          <w:rFonts w:eastAsiaTheme="minorEastAsia"/>
          <w:lang w:eastAsia="zh-CN"/>
        </w:rPr>
        <w:t xml:space="preserve">. The NRF sends the matching MTLF </w:t>
      </w:r>
      <w:r w:rsidR="00E60E84">
        <w:rPr>
          <w:rFonts w:eastAsiaTheme="minorEastAsia"/>
          <w:lang w:eastAsia="zh-CN"/>
        </w:rPr>
        <w:t xml:space="preserve">instance </w:t>
      </w:r>
      <w:r>
        <w:rPr>
          <w:rFonts w:eastAsiaTheme="minorEastAsia"/>
          <w:lang w:eastAsia="zh-CN"/>
        </w:rPr>
        <w:t xml:space="preserve">to the </w:t>
      </w:r>
      <w:proofErr w:type="spellStart"/>
      <w:r>
        <w:rPr>
          <w:rFonts w:eastAsiaTheme="minorEastAsia"/>
          <w:lang w:eastAsia="zh-CN"/>
        </w:rPr>
        <w:t>A</w:t>
      </w:r>
      <w:r>
        <w:rPr>
          <w:rFonts w:eastAsiaTheme="minorEastAsia" w:hint="eastAsia"/>
          <w:lang w:eastAsia="zh-CN"/>
        </w:rPr>
        <w:t>nLF</w:t>
      </w:r>
      <w:proofErr w:type="spellEnd"/>
      <w:r>
        <w:rPr>
          <w:rFonts w:eastAsiaTheme="minorEastAsia" w:hint="eastAsia"/>
          <w:lang w:eastAsia="zh-CN"/>
        </w:rPr>
        <w:t>.</w:t>
      </w:r>
      <w:r>
        <w:rPr>
          <w:rFonts w:eastAsiaTheme="minorEastAsia"/>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597C552F" w14:textId="107541BA" w:rsidR="00CA6115" w:rsidRPr="00813D73" w:rsidRDefault="00F40EE5" w:rsidP="008754B1">
      <w:pPr>
        <w:jc w:val="both"/>
        <w:rPr>
          <w:lang w:eastAsia="zh-CN"/>
        </w:rPr>
      </w:pPr>
      <w:r>
        <w:rPr>
          <w:lang w:eastAsia="zh-CN"/>
        </w:rPr>
        <w:t xml:space="preserve">It is proposed to capture the following </w:t>
      </w:r>
      <w:r w:rsidR="00F05AE8">
        <w:rPr>
          <w:lang w:eastAsia="zh-CN"/>
        </w:rPr>
        <w:t xml:space="preserve">changes </w:t>
      </w:r>
      <w:r w:rsidR="006A6F2E">
        <w:rPr>
          <w:lang w:eastAsia="zh-CN"/>
        </w:rPr>
        <w:t>in</w:t>
      </w:r>
      <w:r>
        <w:rPr>
          <w:lang w:eastAsia="zh-CN"/>
        </w:rPr>
        <w:t xml:space="preserve"> TR </w:t>
      </w:r>
      <w:r w:rsidR="006A6F2E" w:rsidRPr="006A6F2E">
        <w:rPr>
          <w:lang w:eastAsia="zh-CN"/>
        </w:rPr>
        <w:t>23.700-8</w:t>
      </w:r>
      <w:r w:rsidR="000D7214">
        <w:rPr>
          <w:lang w:eastAsia="zh-CN"/>
        </w:rPr>
        <w:t>1</w:t>
      </w:r>
      <w:r>
        <w:rPr>
          <w:lang w:eastAsia="zh-CN"/>
        </w:rPr>
        <w:t>.</w:t>
      </w:r>
    </w:p>
    <w:p w14:paraId="267D2F06" w14:textId="702B3819" w:rsidR="000524E7" w:rsidRPr="00C31F26" w:rsidRDefault="00CA089A" w:rsidP="00C31F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bookmarkStart w:id="2" w:name="_Toc500949097"/>
      <w:bookmarkStart w:id="3" w:name="_Toc22214908"/>
      <w:bookmarkStart w:id="4" w:name="_Toc23254041"/>
      <w:bookmarkStart w:id="5" w:name="_Toc93348634"/>
      <w:r w:rsidR="00472945">
        <w:rPr>
          <w:rFonts w:ascii="Arial" w:hAnsi="Arial" w:cs="Arial"/>
          <w:color w:val="FF0000"/>
          <w:sz w:val="28"/>
          <w:szCs w:val="28"/>
          <w:lang w:val="en-US"/>
        </w:rPr>
        <w:t xml:space="preserve"> </w:t>
      </w:r>
      <w:r w:rsidR="00472945" w:rsidRPr="0042466D">
        <w:rPr>
          <w:rFonts w:ascii="Arial" w:hAnsi="Arial" w:cs="Arial"/>
          <w:color w:val="FF0000"/>
          <w:sz w:val="28"/>
          <w:szCs w:val="28"/>
          <w:lang w:val="en-US"/>
        </w:rPr>
        <w:t>* * * *</w:t>
      </w:r>
      <w:bookmarkStart w:id="6" w:name="_Toc500949101"/>
      <w:bookmarkStart w:id="7" w:name="_Toc22214910"/>
      <w:bookmarkEnd w:id="2"/>
      <w:bookmarkEnd w:id="3"/>
      <w:bookmarkEnd w:id="4"/>
      <w:bookmarkEnd w:id="5"/>
    </w:p>
    <w:p w14:paraId="0012F343" w14:textId="77777777" w:rsidR="00C31F26" w:rsidRPr="002B2495" w:rsidRDefault="00C31F26" w:rsidP="00C31F26">
      <w:pPr>
        <w:pStyle w:val="3"/>
      </w:pPr>
      <w:bookmarkStart w:id="8" w:name="_Toc14321"/>
      <w:bookmarkStart w:id="9" w:name="_Toc101170965"/>
      <w:bookmarkStart w:id="10" w:name="_Toc101337031"/>
      <w:r w:rsidRPr="002B2495">
        <w:t>6.15.2</w:t>
      </w:r>
      <w:r w:rsidRPr="002B2495">
        <w:tab/>
        <w:t>Procedures</w:t>
      </w:r>
      <w:bookmarkEnd w:id="8"/>
      <w:bookmarkEnd w:id="9"/>
      <w:bookmarkEnd w:id="10"/>
    </w:p>
    <w:p w14:paraId="720B01AA" w14:textId="77777777" w:rsidR="00C31F26" w:rsidRPr="002B2495" w:rsidRDefault="00C31F26" w:rsidP="00C31F26">
      <w:pPr>
        <w:pStyle w:val="TH"/>
        <w:rPr>
          <w:lang w:eastAsia="ko-KR"/>
        </w:rPr>
      </w:pPr>
      <w:r w:rsidRPr="00506A26">
        <w:object w:dxaOrig="7053" w:dyaOrig="3818" w14:anchorId="2ECCC0F3">
          <v:shape id="Object 39" o:spid="_x0000_i1026" type="#_x0000_t75" style="width:261.5pt;height:142.5pt;mso-position-horizontal-relative:page;mso-position-vertical-relative:page" o:ole="">
            <v:imagedata r:id="rId13" o:title=""/>
          </v:shape>
          <o:OLEObject Type="Embed" ProgID="Visio.Drawing.15" ShapeID="Object 39" DrawAspect="Content" ObjectID="_1713357751" r:id="rId14"/>
        </w:object>
      </w:r>
    </w:p>
    <w:p w14:paraId="2B4BDD08" w14:textId="77777777" w:rsidR="00C31F26" w:rsidRPr="002B2495" w:rsidRDefault="00C31F26" w:rsidP="00C31F26">
      <w:pPr>
        <w:pStyle w:val="TF"/>
        <w:overflowPunct/>
        <w:autoSpaceDE/>
        <w:autoSpaceDN/>
        <w:adjustRightInd/>
        <w:textAlignment w:val="auto"/>
        <w:rPr>
          <w:lang w:eastAsia="en-US"/>
        </w:rPr>
      </w:pPr>
      <w:r w:rsidRPr="002B2495">
        <w:rPr>
          <w:lang w:eastAsia="en-US"/>
        </w:rPr>
        <w:t>Figure 6.15.2-1: Procedure for sharing of ML model</w:t>
      </w:r>
    </w:p>
    <w:p w14:paraId="186B505A" w14:textId="733CBB67" w:rsidR="00C31F26" w:rsidRPr="002B2495" w:rsidRDefault="00C31F26" w:rsidP="00C31F26">
      <w:pPr>
        <w:pStyle w:val="B1"/>
        <w:rPr>
          <w:lang w:eastAsia="en-US"/>
        </w:rPr>
      </w:pPr>
      <w:r w:rsidRPr="00E70ADB">
        <w:lastRenderedPageBreak/>
        <w:t>1.</w:t>
      </w:r>
      <w:r w:rsidRPr="00E70ADB">
        <w:tab/>
        <w:t xml:space="preserve">The </w:t>
      </w:r>
      <w:proofErr w:type="spellStart"/>
      <w:r w:rsidRPr="00E70ADB">
        <w:t>AnLF</w:t>
      </w:r>
      <w:proofErr w:type="spellEnd"/>
      <w:r w:rsidRPr="00E70ADB">
        <w:t xml:space="preserve"> discovery and selects the MTLF by local information or via from NRF. Each MTFL NF profile include the Interoperable Support Indicator, which indicate that the MTFL supports the interoperable models. </w:t>
      </w:r>
      <w:ins w:id="11" w:author="cww-2" w:date="2022-05-05T11:31:00Z">
        <w:r w:rsidR="00BF4A70">
          <w:t>The</w:t>
        </w:r>
        <w:r w:rsidR="00BF4A70" w:rsidRPr="00E70ADB">
          <w:t xml:space="preserve"> Interoperable Support Indicator</w:t>
        </w:r>
        <w:r w:rsidR="00BF4A70">
          <w:t xml:space="preserve"> includes the </w:t>
        </w:r>
        <w:r w:rsidR="00BF4A70" w:rsidRPr="00E70ADB">
          <w:t>Vendor Id</w:t>
        </w:r>
      </w:ins>
      <w:ins w:id="12" w:author="cww-2" w:date="2022-05-05T11:32:00Z">
        <w:r w:rsidR="00BF4A70" w:rsidRPr="00EF78B0">
          <w:rPr>
            <w:rFonts w:hint="eastAsia"/>
          </w:rPr>
          <w:t>(</w:t>
        </w:r>
        <w:r w:rsidR="00BF4A70" w:rsidRPr="00EF78B0">
          <w:t>s)</w:t>
        </w:r>
      </w:ins>
      <w:ins w:id="13" w:author="cww-2" w:date="2022-05-05T11:31:00Z">
        <w:r w:rsidR="00BF4A70">
          <w:t xml:space="preserve"> and</w:t>
        </w:r>
      </w:ins>
      <w:ins w:id="14" w:author="cww-2" w:date="2022-05-05T11:35:00Z">
        <w:r w:rsidR="00BF4A70" w:rsidRPr="00EF78B0">
          <w:rPr>
            <w:rFonts w:hint="eastAsia"/>
          </w:rPr>
          <w:t>/</w:t>
        </w:r>
        <w:r w:rsidR="00BF4A70" w:rsidRPr="00EF78B0">
          <w:t>or</w:t>
        </w:r>
      </w:ins>
      <w:ins w:id="15" w:author="cww-2" w:date="2022-05-05T11:31:00Z">
        <w:r w:rsidR="00BF4A70">
          <w:t xml:space="preserve"> </w:t>
        </w:r>
      </w:ins>
      <w:proofErr w:type="spellStart"/>
      <w:ins w:id="16" w:author="cww-2" w:date="2022-05-05T11:32:00Z">
        <w:r w:rsidR="00BF4A70">
          <w:t>AnLF</w:t>
        </w:r>
      </w:ins>
      <w:proofErr w:type="spellEnd"/>
      <w:ins w:id="17" w:author="cww-2" w:date="2022-05-05T11:41:00Z">
        <w:r w:rsidR="00EF78B0">
          <w:t xml:space="preserve"> instance ID(s)</w:t>
        </w:r>
      </w:ins>
      <w:ins w:id="18" w:author="cww-2" w:date="2022-05-05T11:36:00Z">
        <w:r w:rsidR="00EF78B0">
          <w:t>,</w:t>
        </w:r>
      </w:ins>
      <w:ins w:id="19" w:author="cww-2" w:date="2022-05-05T11:32:00Z">
        <w:r w:rsidR="00BF4A70" w:rsidRPr="00EF78B0">
          <w:t xml:space="preserve"> </w:t>
        </w:r>
        <w:r w:rsidR="00BF4A70" w:rsidRPr="00EF78B0">
          <w:rPr>
            <w:rFonts w:hint="eastAsia"/>
          </w:rPr>
          <w:t>which</w:t>
        </w:r>
        <w:r w:rsidR="00BF4A70">
          <w:t xml:space="preserve"> </w:t>
        </w:r>
      </w:ins>
      <w:ins w:id="20" w:author="cww-2" w:date="2022-05-05T11:33:00Z">
        <w:r w:rsidR="00BF4A70">
          <w:t xml:space="preserve">are </w:t>
        </w:r>
      </w:ins>
      <w:ins w:id="21" w:author="cww-2" w:date="2022-05-05T11:34:00Z">
        <w:r w:rsidR="00BF4A70">
          <w:t xml:space="preserve">allowed to </w:t>
        </w:r>
      </w:ins>
      <w:ins w:id="22" w:author="cww-2" w:date="2022-05-05T11:35:00Z">
        <w:r w:rsidR="00BF4A70">
          <w:t xml:space="preserve">share ML </w:t>
        </w:r>
        <w:r w:rsidR="00BF4A70" w:rsidRPr="00EF78B0">
          <w:rPr>
            <w:rFonts w:hint="eastAsia"/>
          </w:rPr>
          <w:t>model</w:t>
        </w:r>
        <w:r w:rsidR="00BF4A70">
          <w:t xml:space="preserve"> </w:t>
        </w:r>
      </w:ins>
      <w:ins w:id="23" w:author="cww-2" w:date="2022-05-05T11:36:00Z">
        <w:r w:rsidR="00EF78B0" w:rsidRPr="00EF78B0">
          <w:t>from the</w:t>
        </w:r>
        <w:r w:rsidR="00EF78B0">
          <w:t xml:space="preserve"> MTLF.</w:t>
        </w:r>
        <w:r w:rsidR="00EF78B0" w:rsidRPr="00EF78B0">
          <w:t xml:space="preserve"> </w:t>
        </w:r>
      </w:ins>
      <w:r w:rsidRPr="00E70ADB">
        <w:t xml:space="preserve">The MTLF registers its NF profile in the NRF as described in clause 5.2.7.2.2 of TS 23.502 [3]. During the discovery of MTLF via NRF, the NRF provide MTLF profiles to the </w:t>
      </w:r>
      <w:proofErr w:type="spellStart"/>
      <w:r w:rsidRPr="00E70ADB">
        <w:t>AnLF</w:t>
      </w:r>
      <w:proofErr w:type="spellEnd"/>
      <w:r w:rsidRPr="00E70ADB">
        <w:t xml:space="preserve">, the </w:t>
      </w:r>
      <w:proofErr w:type="spellStart"/>
      <w:r w:rsidRPr="00E70ADB">
        <w:t>AnLF</w:t>
      </w:r>
      <w:proofErr w:type="spellEnd"/>
      <w:r w:rsidRPr="00E70ADB">
        <w:t xml:space="preserve"> selects the MTLF that support the interoperability.</w:t>
      </w:r>
    </w:p>
    <w:p w14:paraId="0B6EC2E3" w14:textId="41ECEBD5" w:rsidR="00EF78B0" w:rsidRPr="00EF78B0" w:rsidRDefault="00C31F26" w:rsidP="00EF78B0">
      <w:pPr>
        <w:pStyle w:val="NO"/>
        <w:rPr>
          <w:ins w:id="24" w:author="cww-2" w:date="2022-05-05T11:39:00Z"/>
          <w:rFonts w:eastAsiaTheme="minorEastAsia"/>
          <w:lang w:eastAsia="zh-CN"/>
        </w:rPr>
      </w:pPr>
      <w:r w:rsidRPr="002B2495">
        <w:t>NOTE</w:t>
      </w:r>
      <w:r>
        <w:t> </w:t>
      </w:r>
      <w:r w:rsidRPr="002B2495">
        <w:t>1:</w:t>
      </w:r>
      <w:r w:rsidRPr="002B2495">
        <w:tab/>
        <w:t xml:space="preserve">It is possible that </w:t>
      </w:r>
      <w:proofErr w:type="spellStart"/>
      <w:r w:rsidRPr="002B2495">
        <w:t>AnLF</w:t>
      </w:r>
      <w:proofErr w:type="spellEnd"/>
      <w:r w:rsidRPr="002B2495">
        <w:t xml:space="preserve"> can explicitly query the NRF supporting the interoperable MTLF by providing an Interoperable Support Indicator in the discovery request</w:t>
      </w:r>
      <w:ins w:id="25" w:author="cww-2" w:date="2022-05-05T11:37:00Z">
        <w:r w:rsidR="00EF78B0">
          <w:t xml:space="preserve">, which includes the </w:t>
        </w:r>
        <w:r w:rsidR="00EF78B0" w:rsidRPr="00E70ADB">
          <w:t>Vendor Id</w:t>
        </w:r>
        <w:r w:rsidR="00EF78B0">
          <w:t xml:space="preserve"> and</w:t>
        </w:r>
        <w:r w:rsidR="00EF78B0" w:rsidRPr="00EF78B0">
          <w:rPr>
            <w:rFonts w:hint="eastAsia"/>
          </w:rPr>
          <w:t>/</w:t>
        </w:r>
        <w:r w:rsidR="00EF78B0" w:rsidRPr="00EF78B0">
          <w:t>or</w:t>
        </w:r>
        <w:r w:rsidR="00EF78B0">
          <w:t xml:space="preserve"> </w:t>
        </w:r>
        <w:proofErr w:type="spellStart"/>
        <w:r w:rsidR="00EF78B0">
          <w:t>AnL</w:t>
        </w:r>
      </w:ins>
      <w:ins w:id="26" w:author="cww-2" w:date="2022-05-05T11:40:00Z">
        <w:r w:rsidR="00EF78B0">
          <w:t>F</w:t>
        </w:r>
        <w:proofErr w:type="spellEnd"/>
        <w:r w:rsidR="00EF78B0">
          <w:t xml:space="preserve"> instance</w:t>
        </w:r>
      </w:ins>
      <w:ins w:id="27" w:author="cww-2" w:date="2022-05-05T11:38:00Z">
        <w:r w:rsidR="00EF78B0">
          <w:t xml:space="preserve"> ID</w:t>
        </w:r>
      </w:ins>
      <w:ins w:id="28" w:author="cww-2" w:date="2022-05-05T11:37:00Z">
        <w:r w:rsidR="00EF78B0">
          <w:t xml:space="preserve"> </w:t>
        </w:r>
      </w:ins>
      <w:ins w:id="29" w:author="cww-2" w:date="2022-05-05T11:38:00Z">
        <w:r w:rsidR="00EF78B0">
          <w:t>of the</w:t>
        </w:r>
      </w:ins>
      <w:ins w:id="30" w:author="cww-2" w:date="2022-05-05T11:39:00Z">
        <w:r w:rsidR="00EF78B0">
          <w:t xml:space="preserve"> </w:t>
        </w:r>
        <w:proofErr w:type="spellStart"/>
        <w:r w:rsidR="00EF78B0">
          <w:t>AnLF</w:t>
        </w:r>
        <w:proofErr w:type="spellEnd"/>
        <w:r w:rsidR="00EF78B0">
          <w:t>.</w:t>
        </w:r>
      </w:ins>
    </w:p>
    <w:p w14:paraId="711C1AB5" w14:textId="7D2CFC75" w:rsidR="00C31F26" w:rsidRPr="002B2495" w:rsidDel="00EF78B0" w:rsidRDefault="00C31F26" w:rsidP="00C31F26">
      <w:pPr>
        <w:pStyle w:val="EditorsNote"/>
        <w:rPr>
          <w:del w:id="31" w:author="cww-2" w:date="2022-05-05T11:40:00Z"/>
          <w:lang w:eastAsia="en-US"/>
        </w:rPr>
      </w:pPr>
      <w:del w:id="32" w:author="cww-2" w:date="2022-05-05T11:40:00Z">
        <w:r w:rsidRPr="00E70ADB" w:rsidDel="00EF78B0">
          <w:delText>Editor's note:</w:delText>
        </w:r>
        <w:r w:rsidRPr="00E70ADB" w:rsidDel="00EF78B0">
          <w:tab/>
          <w:delText>Whether and which information should be included in the discovery request to NRF to improve the efficiency for MTLF discovery is FFS.</w:delText>
        </w:r>
      </w:del>
    </w:p>
    <w:p w14:paraId="5E3991BB" w14:textId="77777777" w:rsidR="00C31F26" w:rsidRPr="002B2495" w:rsidRDefault="00C31F26" w:rsidP="00C31F26">
      <w:pPr>
        <w:pStyle w:val="B1"/>
        <w:rPr>
          <w:lang w:eastAsia="en-US"/>
        </w:rPr>
      </w:pPr>
      <w:r w:rsidRPr="00E70ADB">
        <w:t>2.</w:t>
      </w:r>
      <w:r w:rsidRPr="00E70ADB">
        <w:tab/>
        <w:t xml:space="preserve">The </w:t>
      </w:r>
      <w:proofErr w:type="spellStart"/>
      <w:r w:rsidRPr="00E70ADB">
        <w:t>AnLF</w:t>
      </w:r>
      <w:proofErr w:type="spellEnd"/>
      <w:r w:rsidRPr="00E70ADB">
        <w:t xml:space="preserve"> sends the </w:t>
      </w:r>
      <w:proofErr w:type="spellStart"/>
      <w:r w:rsidRPr="00E70ADB">
        <w:t>Nnwdaf_MLModelInfo_Request</w:t>
      </w:r>
      <w:proofErr w:type="spellEnd"/>
      <w:r w:rsidRPr="00E70ADB">
        <w:t xml:space="preserve"> to the MTLF with Interoperable Indicator (e.g. which encodes the 3GPP-specific Vendor Id) with an analytic ID and ML model filter information.</w:t>
      </w:r>
    </w:p>
    <w:p w14:paraId="61989610" w14:textId="77777777" w:rsidR="00C31F26" w:rsidRPr="002B2495" w:rsidRDefault="00C31F26" w:rsidP="00C31F26">
      <w:pPr>
        <w:pStyle w:val="NO"/>
      </w:pPr>
      <w:r>
        <w:t>NOTE 2:</w:t>
      </w:r>
      <w:r>
        <w:tab/>
        <w:t>It is up to stage 3 to define how to encode the indicator with vendor ID. For example, Vendor ID data type as defined in TS 29.510 [11] or completely new format.</w:t>
      </w:r>
    </w:p>
    <w:p w14:paraId="35C1C991" w14:textId="77777777" w:rsidR="00C31F26" w:rsidRDefault="00C31F26" w:rsidP="00C31F26">
      <w:pPr>
        <w:pStyle w:val="B1"/>
        <w:rPr>
          <w:lang w:eastAsia="en-US"/>
        </w:rPr>
      </w:pPr>
      <w:r>
        <w:rPr>
          <w:lang w:eastAsia="en-US"/>
        </w:rPr>
        <w:t>3.</w:t>
      </w:r>
      <w:r>
        <w:rPr>
          <w:lang w:eastAsia="en-US"/>
        </w:rPr>
        <w:tab/>
        <w:t xml:space="preserve">MTLF determine the </w:t>
      </w:r>
      <w:proofErr w:type="spellStart"/>
      <w:r>
        <w:rPr>
          <w:lang w:eastAsia="en-US"/>
        </w:rPr>
        <w:t>AnLF</w:t>
      </w:r>
      <w:proofErr w:type="spellEnd"/>
      <w:r>
        <w:rPr>
          <w:lang w:eastAsia="en-US"/>
        </w:rPr>
        <w:t xml:space="preserve"> service provider and determine whether to expose the model or not. If yes, the MTLF selects the ML Model.</w:t>
      </w:r>
    </w:p>
    <w:p w14:paraId="665E8CC6" w14:textId="77777777" w:rsidR="00C31F26" w:rsidRDefault="00C31F26" w:rsidP="00C31F26">
      <w:pPr>
        <w:pStyle w:val="B1"/>
        <w:rPr>
          <w:lang w:eastAsia="en-US"/>
        </w:rPr>
      </w:pPr>
      <w:r>
        <w:rPr>
          <w:lang w:eastAsia="en-US"/>
        </w:rPr>
        <w:t>4.</w:t>
      </w:r>
      <w:r>
        <w:rPr>
          <w:lang w:eastAsia="en-US"/>
        </w:rPr>
        <w:tab/>
        <w:t xml:space="preserve">The MTLF sends the ML models details to the </w:t>
      </w:r>
      <w:proofErr w:type="spellStart"/>
      <w:r>
        <w:rPr>
          <w:lang w:eastAsia="en-US"/>
        </w:rPr>
        <w:t>AnLF</w:t>
      </w:r>
      <w:proofErr w:type="spellEnd"/>
      <w:r>
        <w:rPr>
          <w:lang w:eastAsia="en-US"/>
        </w:rPr>
        <w:t xml:space="preserve"> in the </w:t>
      </w:r>
      <w:proofErr w:type="spellStart"/>
      <w:r>
        <w:rPr>
          <w:lang w:eastAsia="en-US"/>
        </w:rPr>
        <w:t>Nnwdaf_MLModelInfo_Request</w:t>
      </w:r>
      <w:proofErr w:type="spellEnd"/>
      <w:r>
        <w:rPr>
          <w:lang w:eastAsia="en-US"/>
        </w:rPr>
        <w:t xml:space="preserve"> response. In the response, the MTLF includes the ML model accuracy level and resource efficiency level to the </w:t>
      </w:r>
      <w:proofErr w:type="spellStart"/>
      <w:r>
        <w:rPr>
          <w:lang w:eastAsia="en-US"/>
        </w:rPr>
        <w:t>AnLF</w:t>
      </w:r>
      <w:proofErr w:type="spellEnd"/>
      <w:r>
        <w:rPr>
          <w:lang w:eastAsia="en-US"/>
        </w:rPr>
        <w:t>.</w:t>
      </w:r>
    </w:p>
    <w:p w14:paraId="544B849C" w14:textId="77777777" w:rsidR="00C31F26" w:rsidRPr="002B2495" w:rsidRDefault="00C31F26" w:rsidP="00C31F26">
      <w:pPr>
        <w:pStyle w:val="NO"/>
        <w:overflowPunct/>
        <w:autoSpaceDE/>
        <w:autoSpaceDN/>
        <w:adjustRightInd/>
        <w:textAlignment w:val="auto"/>
        <w:rPr>
          <w:lang w:eastAsia="en-US"/>
        </w:rPr>
      </w:pPr>
      <w:r w:rsidRPr="002B2495">
        <w:rPr>
          <w:lang w:eastAsia="en-US"/>
        </w:rPr>
        <w:t>NOTE</w:t>
      </w:r>
      <w:r>
        <w:rPr>
          <w:lang w:eastAsia="en-US"/>
        </w:rPr>
        <w:t> </w:t>
      </w:r>
      <w:r w:rsidRPr="002B2495">
        <w:rPr>
          <w:lang w:eastAsia="en-US"/>
        </w:rPr>
        <w:t>3:</w:t>
      </w:r>
      <w:r w:rsidRPr="002B2495">
        <w:rPr>
          <w:lang w:eastAsia="en-US"/>
        </w:rPr>
        <w:tab/>
        <w:t xml:space="preserve">It could be that </w:t>
      </w:r>
      <w:proofErr w:type="spellStart"/>
      <w:r w:rsidRPr="002B2495">
        <w:rPr>
          <w:lang w:eastAsia="en-US"/>
        </w:rPr>
        <w:t>AnLF</w:t>
      </w:r>
      <w:proofErr w:type="spellEnd"/>
      <w:r w:rsidRPr="002B2495">
        <w:rPr>
          <w:lang w:eastAsia="en-US"/>
        </w:rPr>
        <w:t xml:space="preserve"> can explicitly ask </w:t>
      </w:r>
      <w:r w:rsidRPr="002B2495">
        <w:t>preferred level of ML model accuracy and</w:t>
      </w:r>
      <w:r w:rsidRPr="002B2495">
        <w:rPr>
          <w:lang w:eastAsia="zh-CN"/>
        </w:rPr>
        <w:t xml:space="preserve"> resource efficiency in step 2</w:t>
      </w:r>
      <w:r w:rsidRPr="002B2495">
        <w:rPr>
          <w:lang w:eastAsia="en-US"/>
        </w:rPr>
        <w:t>. The accuracy and resource efficiency level can be "low", "medium" and "high".</w:t>
      </w:r>
    </w:p>
    <w:p w14:paraId="3AE65205" w14:textId="30E55C17" w:rsidR="00F05AE8" w:rsidRPr="00C31F26" w:rsidRDefault="00F05AE8" w:rsidP="009256B5">
      <w:pPr>
        <w:widowControl w:val="0"/>
        <w:overflowPunct/>
        <w:autoSpaceDE/>
        <w:autoSpaceDN/>
        <w:adjustRightInd/>
        <w:spacing w:after="0"/>
        <w:jc w:val="both"/>
        <w:textAlignment w:val="auto"/>
        <w:rPr>
          <w:rFonts w:eastAsia="MS Mincho"/>
        </w:rPr>
      </w:pPr>
    </w:p>
    <w:p w14:paraId="6A0AA2C3" w14:textId="423E4A96" w:rsidR="00F05AE8" w:rsidRDefault="00F05AE8" w:rsidP="009256B5">
      <w:pPr>
        <w:widowControl w:val="0"/>
        <w:overflowPunct/>
        <w:autoSpaceDE/>
        <w:autoSpaceDN/>
        <w:adjustRightInd/>
        <w:spacing w:after="0"/>
        <w:jc w:val="both"/>
        <w:textAlignment w:val="auto"/>
        <w:rPr>
          <w:rFonts w:eastAsia="MS Mincho"/>
        </w:rPr>
      </w:pPr>
    </w:p>
    <w:p w14:paraId="6AC031FC" w14:textId="77777777" w:rsidR="00F05AE8" w:rsidRPr="00F05AE8" w:rsidRDefault="00F05AE8" w:rsidP="009256B5">
      <w:pPr>
        <w:widowControl w:val="0"/>
        <w:overflowPunct/>
        <w:autoSpaceDE/>
        <w:autoSpaceDN/>
        <w:adjustRightInd/>
        <w:spacing w:after="0"/>
        <w:jc w:val="both"/>
        <w:textAlignment w:val="auto"/>
        <w:rPr>
          <w:rFonts w:eastAsia="MS Mincho"/>
        </w:rPr>
      </w:pPr>
    </w:p>
    <w:bookmarkEnd w:id="6"/>
    <w:bookmarkEnd w:id="7"/>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4A9CB" w14:textId="77777777" w:rsidR="00A05627" w:rsidRDefault="00A05627">
      <w:r>
        <w:separator/>
      </w:r>
    </w:p>
    <w:p w14:paraId="2842BD05" w14:textId="77777777" w:rsidR="00A05627" w:rsidRDefault="00A05627"/>
  </w:endnote>
  <w:endnote w:type="continuationSeparator" w:id="0">
    <w:p w14:paraId="55B3DB9F" w14:textId="77777777" w:rsidR="00A05627" w:rsidRDefault="00A05627">
      <w:r>
        <w:continuationSeparator/>
      </w:r>
    </w:p>
    <w:p w14:paraId="6FFD3C4C" w14:textId="77777777" w:rsidR="00A05627" w:rsidRDefault="00A0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B3033" w14:textId="77777777" w:rsidR="00A05627" w:rsidRDefault="00A05627">
      <w:r>
        <w:separator/>
      </w:r>
    </w:p>
    <w:p w14:paraId="18D4F4F6" w14:textId="77777777" w:rsidR="00A05627" w:rsidRDefault="00A05627"/>
  </w:footnote>
  <w:footnote w:type="continuationSeparator" w:id="0">
    <w:p w14:paraId="1F55810F" w14:textId="77777777" w:rsidR="00A05627" w:rsidRDefault="00A05627">
      <w:r>
        <w:continuationSeparator/>
      </w:r>
    </w:p>
    <w:p w14:paraId="2E44E548" w14:textId="77777777" w:rsidR="00A05627" w:rsidRDefault="00A05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4502"/>
    <w:multiLevelType w:val="hybridMultilevel"/>
    <w:tmpl w:val="5096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4"/>
  </w:num>
  <w:num w:numId="5">
    <w:abstractNumId w:val="32"/>
  </w:num>
  <w:num w:numId="6">
    <w:abstractNumId w:val="43"/>
  </w:num>
  <w:num w:numId="7">
    <w:abstractNumId w:val="25"/>
  </w:num>
  <w:num w:numId="8">
    <w:abstractNumId w:val="31"/>
  </w:num>
  <w:num w:numId="9">
    <w:abstractNumId w:val="36"/>
  </w:num>
  <w:num w:numId="10">
    <w:abstractNumId w:val="44"/>
  </w:num>
  <w:num w:numId="11">
    <w:abstractNumId w:val="28"/>
  </w:num>
  <w:num w:numId="12">
    <w:abstractNumId w:val="10"/>
  </w:num>
  <w:num w:numId="13">
    <w:abstractNumId w:val="13"/>
  </w:num>
  <w:num w:numId="14">
    <w:abstractNumId w:val="29"/>
  </w:num>
  <w:num w:numId="15">
    <w:abstractNumId w:val="42"/>
  </w:num>
  <w:num w:numId="16">
    <w:abstractNumId w:val="37"/>
  </w:num>
  <w:num w:numId="17">
    <w:abstractNumId w:val="17"/>
  </w:num>
  <w:num w:numId="18">
    <w:abstractNumId w:val="30"/>
  </w:num>
  <w:num w:numId="19">
    <w:abstractNumId w:val="35"/>
  </w:num>
  <w:num w:numId="20">
    <w:abstractNumId w:val="33"/>
  </w:num>
  <w:num w:numId="21">
    <w:abstractNumId w:val="45"/>
  </w:num>
  <w:num w:numId="22">
    <w:abstractNumId w:val="26"/>
  </w:num>
  <w:num w:numId="23">
    <w:abstractNumId w:val="27"/>
  </w:num>
  <w:num w:numId="24">
    <w:abstractNumId w:val="20"/>
  </w:num>
  <w:num w:numId="25">
    <w:abstractNumId w:val="20"/>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9"/>
  </w:num>
  <w:num w:numId="37">
    <w:abstractNumId w:val="24"/>
  </w:num>
  <w:num w:numId="38">
    <w:abstractNumId w:val="39"/>
  </w:num>
  <w:num w:numId="39">
    <w:abstractNumId w:val="21"/>
  </w:num>
  <w:num w:numId="40">
    <w:abstractNumId w:val="40"/>
  </w:num>
  <w:num w:numId="41">
    <w:abstractNumId w:val="41"/>
  </w:num>
  <w:num w:numId="42">
    <w:abstractNumId w:val="38"/>
  </w:num>
  <w:num w:numId="43">
    <w:abstractNumId w:val="23"/>
  </w:num>
  <w:num w:numId="44">
    <w:abstractNumId w:val="15"/>
  </w:num>
  <w:num w:numId="45">
    <w:abstractNumId w:val="12"/>
  </w:num>
  <w:num w:numId="46">
    <w:abstractNumId w:val="16"/>
  </w:num>
  <w:num w:numId="4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2">
    <w15:presenceInfo w15:providerId="None" w15:userId="cw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29CC"/>
    <w:rsid w:val="00043303"/>
    <w:rsid w:val="00043C43"/>
    <w:rsid w:val="00044075"/>
    <w:rsid w:val="00045722"/>
    <w:rsid w:val="00047051"/>
    <w:rsid w:val="00047C64"/>
    <w:rsid w:val="00050528"/>
    <w:rsid w:val="00050D23"/>
    <w:rsid w:val="000524E7"/>
    <w:rsid w:val="00052A29"/>
    <w:rsid w:val="0005462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0DB"/>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00C"/>
    <w:rsid w:val="00220AEB"/>
    <w:rsid w:val="00221F47"/>
    <w:rsid w:val="00223D76"/>
    <w:rsid w:val="00227B72"/>
    <w:rsid w:val="00230A69"/>
    <w:rsid w:val="00232176"/>
    <w:rsid w:val="002322E5"/>
    <w:rsid w:val="00232401"/>
    <w:rsid w:val="00232A66"/>
    <w:rsid w:val="0023380D"/>
    <w:rsid w:val="00233A50"/>
    <w:rsid w:val="00235221"/>
    <w:rsid w:val="00235368"/>
    <w:rsid w:val="002362D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DF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39F"/>
    <w:rsid w:val="00285692"/>
    <w:rsid w:val="00286417"/>
    <w:rsid w:val="0028786F"/>
    <w:rsid w:val="00287A12"/>
    <w:rsid w:val="00287B41"/>
    <w:rsid w:val="00290248"/>
    <w:rsid w:val="00291038"/>
    <w:rsid w:val="00292E3B"/>
    <w:rsid w:val="002934C0"/>
    <w:rsid w:val="002943A4"/>
    <w:rsid w:val="00295FEC"/>
    <w:rsid w:val="0029673F"/>
    <w:rsid w:val="002A062F"/>
    <w:rsid w:val="002A3C41"/>
    <w:rsid w:val="002A442D"/>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8C1"/>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0E5"/>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0702"/>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2A33"/>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7E2"/>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0F"/>
    <w:rsid w:val="00541E59"/>
    <w:rsid w:val="00542074"/>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4E0E"/>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0D"/>
    <w:rsid w:val="006D3AE5"/>
    <w:rsid w:val="006D472F"/>
    <w:rsid w:val="006D5301"/>
    <w:rsid w:val="006D5914"/>
    <w:rsid w:val="006D6005"/>
    <w:rsid w:val="006D6044"/>
    <w:rsid w:val="006D6502"/>
    <w:rsid w:val="006D6B03"/>
    <w:rsid w:val="006D7852"/>
    <w:rsid w:val="006E2754"/>
    <w:rsid w:val="006E3C16"/>
    <w:rsid w:val="006E4A64"/>
    <w:rsid w:val="006E4CC6"/>
    <w:rsid w:val="006E5564"/>
    <w:rsid w:val="006E5A15"/>
    <w:rsid w:val="006E64AD"/>
    <w:rsid w:val="006E6E00"/>
    <w:rsid w:val="006F0412"/>
    <w:rsid w:val="006F0544"/>
    <w:rsid w:val="006F202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322"/>
    <w:rsid w:val="00830B16"/>
    <w:rsid w:val="00830CDB"/>
    <w:rsid w:val="008318AB"/>
    <w:rsid w:val="008334BF"/>
    <w:rsid w:val="00833B95"/>
    <w:rsid w:val="00834754"/>
    <w:rsid w:val="00834A3B"/>
    <w:rsid w:val="00834BB7"/>
    <w:rsid w:val="00835256"/>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66"/>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3F33"/>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97B"/>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5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235"/>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2CBA"/>
    <w:rsid w:val="009F4F45"/>
    <w:rsid w:val="009F57A4"/>
    <w:rsid w:val="009F5B1D"/>
    <w:rsid w:val="009F79B5"/>
    <w:rsid w:val="009F7C8A"/>
    <w:rsid w:val="00A005ED"/>
    <w:rsid w:val="00A00D82"/>
    <w:rsid w:val="00A0236F"/>
    <w:rsid w:val="00A0240B"/>
    <w:rsid w:val="00A033A4"/>
    <w:rsid w:val="00A0477C"/>
    <w:rsid w:val="00A0509F"/>
    <w:rsid w:val="00A05627"/>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5CF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668"/>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DE"/>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A5B"/>
    <w:rsid w:val="00BE7F17"/>
    <w:rsid w:val="00BE7FD8"/>
    <w:rsid w:val="00BF0D2F"/>
    <w:rsid w:val="00BF126A"/>
    <w:rsid w:val="00BF1E2A"/>
    <w:rsid w:val="00BF2243"/>
    <w:rsid w:val="00BF3B6F"/>
    <w:rsid w:val="00BF4A70"/>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F26"/>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4379"/>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1943"/>
    <w:rsid w:val="00DC3C9F"/>
    <w:rsid w:val="00DC4247"/>
    <w:rsid w:val="00DC4A42"/>
    <w:rsid w:val="00DC5335"/>
    <w:rsid w:val="00DC66C7"/>
    <w:rsid w:val="00DC7E89"/>
    <w:rsid w:val="00DD0926"/>
    <w:rsid w:val="00DD1FA5"/>
    <w:rsid w:val="00DD278C"/>
    <w:rsid w:val="00DD2B73"/>
    <w:rsid w:val="00DD47B2"/>
    <w:rsid w:val="00DD5B62"/>
    <w:rsid w:val="00DD698C"/>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04A"/>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0E8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3F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EF78B0"/>
    <w:rsid w:val="00F003A1"/>
    <w:rsid w:val="00F02431"/>
    <w:rsid w:val="00F02727"/>
    <w:rsid w:val="00F03889"/>
    <w:rsid w:val="00F05AE8"/>
    <w:rsid w:val="00F0628A"/>
    <w:rsid w:val="00F0699E"/>
    <w:rsid w:val="00F07A65"/>
    <w:rsid w:val="00F1002C"/>
    <w:rsid w:val="00F117CA"/>
    <w:rsid w:val="00F12167"/>
    <w:rsid w:val="00F13E1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BE"/>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9776499">
      <w:bodyDiv w:val="1"/>
      <w:marLeft w:val="0"/>
      <w:marRight w:val="0"/>
      <w:marTop w:val="0"/>
      <w:marBottom w:val="0"/>
      <w:divBdr>
        <w:top w:val="none" w:sz="0" w:space="0" w:color="auto"/>
        <w:left w:val="none" w:sz="0" w:space="0" w:color="auto"/>
        <w:bottom w:val="none" w:sz="0" w:space="0" w:color="auto"/>
        <w:right w:val="none" w:sz="0" w:space="0" w:color="auto"/>
      </w:divBdr>
      <w:divsChild>
        <w:div w:id="315186684">
          <w:marLeft w:val="360"/>
          <w:marRight w:val="0"/>
          <w:marTop w:val="200"/>
          <w:marBottom w:val="0"/>
          <w:divBdr>
            <w:top w:val="none" w:sz="0" w:space="0" w:color="auto"/>
            <w:left w:val="none" w:sz="0" w:space="0" w:color="auto"/>
            <w:bottom w:val="none" w:sz="0" w:space="0" w:color="auto"/>
            <w:right w:val="none" w:sz="0" w:space="0" w:color="auto"/>
          </w:divBdr>
        </w:div>
        <w:div w:id="1333726697">
          <w:marLeft w:val="1080"/>
          <w:marRight w:val="0"/>
          <w:marTop w:val="100"/>
          <w:marBottom w:val="0"/>
          <w:divBdr>
            <w:top w:val="none" w:sz="0" w:space="0" w:color="auto"/>
            <w:left w:val="none" w:sz="0" w:space="0" w:color="auto"/>
            <w:bottom w:val="none" w:sz="0" w:space="0" w:color="auto"/>
            <w:right w:val="none" w:sz="0" w:space="0" w:color="auto"/>
          </w:divBdr>
        </w:div>
        <w:div w:id="1148597284">
          <w:marLeft w:val="1080"/>
          <w:marRight w:val="0"/>
          <w:marTop w:val="100"/>
          <w:marBottom w:val="0"/>
          <w:divBdr>
            <w:top w:val="none" w:sz="0" w:space="0" w:color="auto"/>
            <w:left w:val="none" w:sz="0" w:space="0" w:color="auto"/>
            <w:bottom w:val="none" w:sz="0" w:space="0" w:color="auto"/>
            <w:right w:val="none" w:sz="0" w:space="0" w:color="auto"/>
          </w:divBdr>
        </w:div>
      </w:divsChild>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1F16CD9-E8D4-4F94-8C85-104C519B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6</cp:revision>
  <cp:lastPrinted>2018-08-13T16:59:00Z</cp:lastPrinted>
  <dcterms:created xsi:type="dcterms:W3CDTF">2022-05-05T03:17:00Z</dcterms:created>
  <dcterms:modified xsi:type="dcterms:W3CDTF">2022-05-06T07:39:00Z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